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64D" w14:textId="0EF2D027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393EA4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R2-210</w:t>
      </w:r>
      <w:r w:rsidR="00666D68">
        <w:rPr>
          <w:b/>
          <w:i/>
          <w:noProof/>
          <w:sz w:val="28"/>
        </w:rPr>
        <w:t>8190</w:t>
      </w:r>
    </w:p>
    <w:p w14:paraId="72953285" w14:textId="21AD977A" w:rsidR="00396D7A" w:rsidRDefault="00393EA4" w:rsidP="00396D7A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B965FC">
        <w:rPr>
          <w:rFonts w:eastAsia="SimSun"/>
          <w:b/>
          <w:noProof/>
          <w:sz w:val="24"/>
          <w:lang w:val="de-DE"/>
        </w:rPr>
        <w:t xml:space="preserve"> Meeting</w:t>
      </w:r>
      <w:r w:rsidRPr="007C6596">
        <w:rPr>
          <w:rFonts w:eastAsia="SimSun"/>
          <w:b/>
          <w:noProof/>
          <w:sz w:val="24"/>
          <w:lang w:val="de-DE"/>
        </w:rPr>
        <w:t xml:space="preserve">, </w:t>
      </w:r>
      <w:r w:rsidR="00B965FC">
        <w:rPr>
          <w:rFonts w:eastAsia="SimSun"/>
          <w:b/>
          <w:noProof/>
          <w:sz w:val="24"/>
          <w:lang w:val="de-DE"/>
        </w:rPr>
        <w:t>9</w:t>
      </w:r>
      <w:r w:rsidRPr="007C6596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– 27 August,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C47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C47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C472AF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77777777" w:rsidR="00396D7A" w:rsidRPr="00410371" w:rsidRDefault="004B7EDF" w:rsidP="00C47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6D7A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2EB1E9D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26A8728A" w:rsidR="00396D7A" w:rsidRPr="00410371" w:rsidRDefault="004B7EDF" w:rsidP="00C472A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6D68">
                <w:rPr>
                  <w:b/>
                  <w:noProof/>
                  <w:sz w:val="28"/>
                </w:rPr>
                <w:t>2758</w:t>
              </w:r>
            </w:fldSimple>
          </w:p>
        </w:tc>
        <w:tc>
          <w:tcPr>
            <w:tcW w:w="709" w:type="dxa"/>
          </w:tcPr>
          <w:p w14:paraId="2CD0AECB" w14:textId="77777777" w:rsidR="00396D7A" w:rsidRDefault="00396D7A" w:rsidP="00C47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77777777" w:rsidR="00396D7A" w:rsidRPr="00410371" w:rsidRDefault="004B7EDF" w:rsidP="00C4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96D7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6A78F56" w14:textId="77777777" w:rsidR="00396D7A" w:rsidRDefault="00396D7A" w:rsidP="00C47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1BB92E68" w:rsidR="00396D7A" w:rsidRPr="00410371" w:rsidRDefault="004B7EDF" w:rsidP="00C47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6D7A">
                <w:rPr>
                  <w:b/>
                  <w:noProof/>
                  <w:sz w:val="28"/>
                </w:rPr>
                <w:t>16.</w:t>
              </w:r>
              <w:r w:rsidR="00393EA4">
                <w:rPr>
                  <w:b/>
                  <w:noProof/>
                  <w:sz w:val="28"/>
                </w:rPr>
                <w:t>5</w:t>
              </w:r>
              <w:r w:rsidR="00396D7A">
                <w:rPr>
                  <w:b/>
                  <w:noProof/>
                  <w:sz w:val="28"/>
                </w:rPr>
                <w:t>.</w:t>
              </w:r>
            </w:fldSimple>
            <w:r w:rsidR="00393EA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C47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C47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C472AF">
        <w:tc>
          <w:tcPr>
            <w:tcW w:w="9641" w:type="dxa"/>
            <w:gridSpan w:val="9"/>
          </w:tcPr>
          <w:p w14:paraId="1F67E2E9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C472AF">
        <w:tc>
          <w:tcPr>
            <w:tcW w:w="2835" w:type="dxa"/>
          </w:tcPr>
          <w:p w14:paraId="5D840F58" w14:textId="77777777" w:rsidR="00396D7A" w:rsidRDefault="00396D7A" w:rsidP="00C47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C472AF">
        <w:tc>
          <w:tcPr>
            <w:tcW w:w="9640" w:type="dxa"/>
            <w:gridSpan w:val="11"/>
          </w:tcPr>
          <w:p w14:paraId="72E8B59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C47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15CAB692" w:rsidR="00396D7A" w:rsidRDefault="00DF12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C2322">
              <w:t xml:space="preserve">ANS.1 misalignment for the </w:t>
            </w:r>
            <w:proofErr w:type="spellStart"/>
            <w:r w:rsidR="00CC2322">
              <w:t>SCGFailureInformationNR</w:t>
            </w:r>
            <w:proofErr w:type="spellEnd"/>
            <w:r w:rsidR="00CC2322">
              <w:t xml:space="preserve"> message</w:t>
            </w:r>
            <w:r>
              <w:fldChar w:fldCharType="end"/>
            </w:r>
          </w:p>
        </w:tc>
      </w:tr>
      <w:tr w:rsidR="00396D7A" w14:paraId="5E130043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96D7A" w14:paraId="6F602115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393EA4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1FE27443" w:rsidR="00396D7A" w:rsidRDefault="003E6B4D" w:rsidP="00C472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E6B4D">
              <w:t>LTE_NR_DC_CA_enh</w:t>
            </w:r>
            <w:proofErr w:type="spellEnd"/>
            <w:r w:rsidRPr="003E6B4D">
              <w:t>-Core</w:t>
            </w:r>
            <w:r>
              <w:t>,</w:t>
            </w:r>
            <w:r>
              <w:br/>
            </w:r>
            <w:r w:rsidR="00CC2322" w:rsidRPr="00CC2322">
              <w:rPr>
                <w:noProof/>
              </w:rPr>
              <w:t>NR_unlic-Core</w:t>
            </w:r>
            <w:r w:rsidR="00CC2322">
              <w:rPr>
                <w:noProof/>
              </w:rPr>
              <w:t>,</w:t>
            </w:r>
            <w:r w:rsidR="00CC2322">
              <w:rPr>
                <w:noProof/>
              </w:rPr>
              <w:br/>
            </w:r>
            <w:r w:rsidR="00CC2322" w:rsidRPr="00CC2322">
              <w:rPr>
                <w:noProof/>
              </w:rPr>
              <w:t>NR_IAB-Core</w:t>
            </w:r>
            <w:r w:rsidR="00CC2322">
              <w:rPr>
                <w:noProof/>
              </w:rPr>
              <w:t>,</w:t>
            </w:r>
            <w:r w:rsidR="00CC2322">
              <w:rPr>
                <w:noProof/>
              </w:rPr>
              <w:br/>
            </w:r>
            <w:r w:rsidR="00CC2322" w:rsidRPr="00CC2322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C47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1A6338C5" w:rsidR="00396D7A" w:rsidRDefault="004B7EDF" w:rsidP="00396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6D7A">
                <w:rPr>
                  <w:noProof/>
                </w:rPr>
                <w:t>2021-0</w:t>
              </w:r>
              <w:r w:rsidR="00393EA4">
                <w:rPr>
                  <w:noProof/>
                </w:rPr>
                <w:t>8</w:t>
              </w:r>
              <w:r w:rsidR="00396D7A">
                <w:rPr>
                  <w:noProof/>
                </w:rPr>
                <w:t>-</w:t>
              </w:r>
            </w:fldSimple>
            <w:r w:rsidR="00393EA4">
              <w:rPr>
                <w:noProof/>
              </w:rPr>
              <w:t>0</w:t>
            </w:r>
            <w:r w:rsidR="00CC2322">
              <w:rPr>
                <w:noProof/>
              </w:rPr>
              <w:t>5</w:t>
            </w:r>
          </w:p>
        </w:tc>
      </w:tr>
      <w:tr w:rsidR="00396D7A" w14:paraId="473E04AD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C47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4B7EDF" w:rsidP="00C47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6D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C47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96D7A" w14:paraId="3A6A5EE0" w14:textId="77777777" w:rsidTr="00C47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C47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C47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C47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C472AF">
        <w:tc>
          <w:tcPr>
            <w:tcW w:w="1843" w:type="dxa"/>
          </w:tcPr>
          <w:p w14:paraId="1DC681DB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893AC" w14:textId="01033894" w:rsidR="00396D7A" w:rsidRDefault="002B0A4C" w:rsidP="00C472AF">
            <w:pPr>
              <w:pStyle w:val="CRCoverPage"/>
              <w:spacing w:after="0"/>
              <w:ind w:left="100"/>
              <w:rPr>
                <w:noProof/>
              </w:rPr>
            </w:pPr>
            <w:r w:rsidRPr="002B0A4C">
              <w:rPr>
                <w:noProof/>
              </w:rPr>
              <w:t>In current TS 36.331 v16.</w:t>
            </w:r>
            <w:r>
              <w:rPr>
                <w:noProof/>
              </w:rPr>
              <w:t>5</w:t>
            </w:r>
            <w:r w:rsidRPr="002B0A4C">
              <w:rPr>
                <w:noProof/>
              </w:rPr>
              <w:t xml:space="preserve">.0, in case the UE is in EN-DC or NGEN-DC and the UE experiences an NR SCG RLF, it sends the </w:t>
            </w:r>
            <w:r w:rsidRPr="002B0A4C">
              <w:rPr>
                <w:i/>
                <w:iCs/>
                <w:noProof/>
              </w:rPr>
              <w:t>SCGFailureInformationNR</w:t>
            </w:r>
            <w:r w:rsidRPr="002B0A4C">
              <w:rPr>
                <w:noProof/>
              </w:rPr>
              <w:t xml:space="preserve"> message to the E-UTRA M</w:t>
            </w:r>
            <w:r>
              <w:rPr>
                <w:noProof/>
              </w:rPr>
              <w:t>CG</w:t>
            </w:r>
            <w:r w:rsidRPr="002B0A4C">
              <w:rPr>
                <w:noProof/>
              </w:rPr>
              <w:t>. This message includes different failure causes that are referring to possible RLF use cases that has been identified during Rel-15 and Rel-16.</w:t>
            </w:r>
          </w:p>
          <w:p w14:paraId="739E436E" w14:textId="77777777" w:rsidR="00E716C8" w:rsidRDefault="00E716C8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66879" w14:textId="642C85A8" w:rsidR="00B7512D" w:rsidRDefault="00B7512D" w:rsidP="00B75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Rel-16 version of SCGFailureInformationNR message includes the following:</w:t>
            </w:r>
          </w:p>
          <w:p w14:paraId="1B106DAD" w14:textId="17226FA2" w:rsidR="008209DC" w:rsidRDefault="008209DC" w:rsidP="00B751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94B631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>FailureReportSCG-NR-r15 ::=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SEQUENCE {</w:t>
            </w:r>
          </w:p>
          <w:p w14:paraId="501E7088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failureType-r15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ENUMERATED {</w:t>
            </w:r>
          </w:p>
          <w:p w14:paraId="3ACFFF7A" w14:textId="77777777" w:rsidR="00E716C8" w:rsidRPr="00F83F5B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  <w:highlight w:val="yellow"/>
              </w:rPr>
            </w:pP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>t31</w:t>
            </w:r>
            <w:r w:rsidRPr="00F83F5B">
              <w:rPr>
                <w:rFonts w:eastAsia="MS Mincho"/>
                <w:sz w:val="13"/>
                <w:szCs w:val="16"/>
                <w:highlight w:val="yellow"/>
              </w:rPr>
              <w:t>0</w:t>
            </w:r>
            <w:r w:rsidRPr="00F83F5B">
              <w:rPr>
                <w:sz w:val="13"/>
                <w:szCs w:val="16"/>
                <w:highlight w:val="yellow"/>
              </w:rPr>
              <w:t>-Expiry, randomAccessProblem,</w:t>
            </w:r>
          </w:p>
          <w:p w14:paraId="5888BEA4" w14:textId="77777777" w:rsidR="00E716C8" w:rsidRPr="00F83F5B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  <w:highlight w:val="yellow"/>
              </w:rPr>
            </w:pP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  <w:t>rlc-MaxNumRetx,</w:t>
            </w:r>
          </w:p>
          <w:p w14:paraId="3F6FA294" w14:textId="5864A46F" w:rsidR="00E716C8" w:rsidRPr="00614EF4" w:rsidRDefault="00E716C8" w:rsidP="00F83F5B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highlight w:val="yellow"/>
              </w:rPr>
              <w:t>synchReconfigFailureSCG</w:t>
            </w:r>
            <w:r w:rsidRPr="00F83F5B">
              <w:rPr>
                <w:sz w:val="13"/>
                <w:szCs w:val="16"/>
                <w:highlight w:val="yellow"/>
              </w:rPr>
              <w:t xml:space="preserve">, </w:t>
            </w:r>
            <w:r w:rsidR="00F83F5B">
              <w:rPr>
                <w:sz w:val="13"/>
                <w:szCs w:val="16"/>
                <w:highlight w:val="yellow"/>
              </w:rPr>
              <w:t xml:space="preserve">        </w:t>
            </w:r>
            <w:r w:rsidRPr="00F83F5B">
              <w:rPr>
                <w:sz w:val="13"/>
                <w:szCs w:val="16"/>
                <w:highlight w:val="yellow"/>
              </w:rPr>
              <w:t>scg-reconfigFailure,</w:t>
            </w:r>
            <w:r w:rsidR="00F83F5B" w:rsidRPr="00F83F5B">
              <w:rPr>
                <w:sz w:val="13"/>
                <w:szCs w:val="16"/>
                <w:highlight w:val="yellow"/>
              </w:rPr>
              <w:t xml:space="preserve"> </w:t>
            </w:r>
            <w:r w:rsidRPr="00F83F5B">
              <w:rPr>
                <w:sz w:val="13"/>
                <w:szCs w:val="16"/>
                <w:highlight w:val="yellow"/>
              </w:rPr>
              <w:t>srb3-IntegrityFailure, other-r16</w:t>
            </w:r>
            <w:r w:rsidRPr="00614EF4">
              <w:rPr>
                <w:sz w:val="13"/>
                <w:szCs w:val="16"/>
              </w:rPr>
              <w:t>},</w:t>
            </w:r>
          </w:p>
          <w:p w14:paraId="38BCDBC3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measResultFreqListNR-r15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MeasResultFreqListFailNR-r15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OPTIONAL,</w:t>
            </w:r>
          </w:p>
          <w:p w14:paraId="40479311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measResultSCG-r15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OCTET STRING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OPTIONAL,</w:t>
            </w:r>
          </w:p>
          <w:p w14:paraId="14E1DB1B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...,</w:t>
            </w:r>
          </w:p>
          <w:p w14:paraId="379F4BD0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[[</w:t>
            </w:r>
            <w:r w:rsidRPr="00614EF4">
              <w:rPr>
                <w:sz w:val="13"/>
                <w:szCs w:val="16"/>
              </w:rPr>
              <w:tab/>
              <w:t>locationInfo-r16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LocationInfo-r10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OPTIONAL,</w:t>
            </w:r>
          </w:p>
          <w:p w14:paraId="752C3C75" w14:textId="77777777" w:rsidR="00E716C8" w:rsidRPr="00614EF4" w:rsidRDefault="00E716C8" w:rsidP="00E716C8">
            <w:pPr>
              <w:pStyle w:val="PL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logMeasResultListBT-r16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LogMeasResultListBT-r15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OPTIONAL,</w:t>
            </w:r>
          </w:p>
          <w:p w14:paraId="3D1842CD" w14:textId="77777777" w:rsidR="00E716C8" w:rsidRPr="00614EF4" w:rsidRDefault="00E716C8" w:rsidP="00E716C8">
            <w:pPr>
              <w:pStyle w:val="PL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logMeasResultListWLAN-r16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LogMeasResultListWLAN-r15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OPTIONAL,</w:t>
            </w:r>
          </w:p>
          <w:p w14:paraId="66C77455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failureType-v1610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ENUMERATED {t312-Expiry, scg-lbtFailure,</w:t>
            </w:r>
          </w:p>
          <w:p w14:paraId="0CC6D41F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beamFailureRecoveryFailure, bh-RLF-r16, spare4,</w:t>
            </w:r>
          </w:p>
          <w:p w14:paraId="42C46AAD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 xml:space="preserve"> 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spare3, spare2, spare1}</w:t>
            </w:r>
            <w:r w:rsidRPr="00614EF4">
              <w:rPr>
                <w:sz w:val="13"/>
                <w:szCs w:val="16"/>
              </w:rPr>
              <w:tab/>
              <w:t>OPTIONAL</w:t>
            </w:r>
          </w:p>
          <w:p w14:paraId="043D3848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]]</w:t>
            </w:r>
          </w:p>
          <w:p w14:paraId="3BA4D5EF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>}</w:t>
            </w:r>
          </w:p>
          <w:p w14:paraId="4E712A08" w14:textId="77777777" w:rsidR="00B7512D" w:rsidRDefault="00B7512D" w:rsidP="00E716C8">
            <w:pPr>
              <w:pStyle w:val="CRCoverPage"/>
              <w:spacing w:after="0"/>
              <w:rPr>
                <w:noProof/>
              </w:rPr>
            </w:pPr>
          </w:p>
          <w:p w14:paraId="7350D301" w14:textId="157BEE49" w:rsidR="00B7512D" w:rsidRDefault="00B7512D" w:rsidP="00B75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main problem with the Rel-16 version of the SCGFailureInformationNR message is that the field </w:t>
            </w:r>
            <w:r w:rsidRPr="001D5652">
              <w:rPr>
                <w:i/>
                <w:iCs/>
                <w:noProof/>
              </w:rPr>
              <w:t>failureType-r15</w:t>
            </w:r>
            <w:r>
              <w:rPr>
                <w:noProof/>
              </w:rPr>
              <w:t xml:space="preserve"> has a difference number of codepoints with respect to the Rel-15 version of the same field.</w:t>
            </w:r>
          </w:p>
          <w:p w14:paraId="7EBBB6A2" w14:textId="25CD124B" w:rsidR="00B7512D" w:rsidRDefault="00B7512D" w:rsidP="00B75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Rel-15 version of SCGFailureInformationNR message includes the following:</w:t>
            </w:r>
          </w:p>
          <w:p w14:paraId="47438390" w14:textId="041B0D9F" w:rsidR="00614EF4" w:rsidRDefault="00614EF4" w:rsidP="00B751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072124" w14:textId="77777777" w:rsidR="00614EF4" w:rsidRPr="00614EF4" w:rsidRDefault="00614EF4" w:rsidP="00614EF4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>FailureReportSCG-NR-r15 ::=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SEQUENCE {</w:t>
            </w:r>
          </w:p>
          <w:p w14:paraId="0E8F3447" w14:textId="77777777" w:rsidR="00614EF4" w:rsidRPr="00614EF4" w:rsidRDefault="00614EF4" w:rsidP="00614EF4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failureType-r15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ENUMERATED {</w:t>
            </w:r>
          </w:p>
          <w:p w14:paraId="26D5453C" w14:textId="77777777" w:rsidR="00614EF4" w:rsidRPr="00F83F5B" w:rsidRDefault="00614EF4" w:rsidP="00614EF4">
            <w:pPr>
              <w:pStyle w:val="PL"/>
              <w:shd w:val="pct10" w:color="auto" w:fill="auto"/>
              <w:ind w:left="100"/>
              <w:rPr>
                <w:sz w:val="13"/>
                <w:szCs w:val="16"/>
                <w:highlight w:val="yellow"/>
              </w:rPr>
            </w:pP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>t31</w:t>
            </w:r>
            <w:r w:rsidRPr="00F83F5B">
              <w:rPr>
                <w:rFonts w:eastAsia="MS Mincho"/>
                <w:sz w:val="13"/>
                <w:szCs w:val="16"/>
                <w:highlight w:val="yellow"/>
              </w:rPr>
              <w:t>0</w:t>
            </w:r>
            <w:r w:rsidRPr="00F83F5B">
              <w:rPr>
                <w:sz w:val="13"/>
                <w:szCs w:val="16"/>
                <w:highlight w:val="yellow"/>
              </w:rPr>
              <w:t>-Expiry, randomAccessProblem,</w:t>
            </w:r>
          </w:p>
          <w:p w14:paraId="5ECDE689" w14:textId="77777777" w:rsidR="00614EF4" w:rsidRPr="00F83F5B" w:rsidRDefault="00614EF4" w:rsidP="00614EF4">
            <w:pPr>
              <w:pStyle w:val="PL"/>
              <w:shd w:val="pct10" w:color="auto" w:fill="auto"/>
              <w:ind w:left="100"/>
              <w:rPr>
                <w:sz w:val="13"/>
                <w:szCs w:val="16"/>
                <w:highlight w:val="yellow"/>
              </w:rPr>
            </w:pP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  <w:t>rlc-MaxNumRetx,</w:t>
            </w:r>
          </w:p>
          <w:p w14:paraId="7B29F6EA" w14:textId="7D9C4FD0" w:rsidR="00614EF4" w:rsidRPr="00F83F5B" w:rsidRDefault="00614EF4" w:rsidP="00F83F5B">
            <w:pPr>
              <w:pStyle w:val="PL"/>
              <w:shd w:val="pct10" w:color="auto" w:fill="auto"/>
              <w:ind w:left="100"/>
              <w:rPr>
                <w:sz w:val="13"/>
                <w:szCs w:val="16"/>
                <w:highlight w:val="yellow"/>
              </w:rPr>
            </w:pP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highlight w:val="yellow"/>
              </w:rPr>
              <w:t>synchReconfigFailureSCG</w:t>
            </w:r>
            <w:r w:rsidRPr="00F83F5B">
              <w:rPr>
                <w:sz w:val="13"/>
                <w:szCs w:val="16"/>
                <w:highlight w:val="yellow"/>
              </w:rPr>
              <w:t xml:space="preserve">, </w:t>
            </w:r>
            <w:r w:rsidR="00F83F5B">
              <w:rPr>
                <w:sz w:val="13"/>
                <w:szCs w:val="16"/>
                <w:highlight w:val="yellow"/>
              </w:rPr>
              <w:t xml:space="preserve">                   </w:t>
            </w:r>
            <w:r w:rsidRPr="00F83F5B">
              <w:rPr>
                <w:sz w:val="13"/>
                <w:szCs w:val="16"/>
                <w:highlight w:val="yellow"/>
              </w:rPr>
              <w:t>scg-reconfigFailure,</w:t>
            </w:r>
            <w:r w:rsidR="00F83F5B">
              <w:rPr>
                <w:sz w:val="13"/>
                <w:szCs w:val="16"/>
                <w:highlight w:val="yellow"/>
              </w:rPr>
              <w:t xml:space="preserve"> </w:t>
            </w:r>
            <w:r w:rsidRPr="00F83F5B">
              <w:rPr>
                <w:sz w:val="13"/>
                <w:szCs w:val="16"/>
                <w:highlight w:val="yellow"/>
              </w:rPr>
              <w:t>srb3-IntegrityFailure</w:t>
            </w:r>
            <w:r w:rsidRPr="00614EF4">
              <w:rPr>
                <w:sz w:val="13"/>
                <w:szCs w:val="16"/>
              </w:rPr>
              <w:t>},</w:t>
            </w:r>
          </w:p>
          <w:p w14:paraId="13F2591C" w14:textId="77777777" w:rsidR="00614EF4" w:rsidRPr="00614EF4" w:rsidRDefault="00614EF4" w:rsidP="00614EF4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measResultFreqListNR-r15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MeasResultFreqListFailNR-r15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OPTIONAL,</w:t>
            </w:r>
          </w:p>
          <w:p w14:paraId="53514270" w14:textId="77777777" w:rsidR="00614EF4" w:rsidRPr="00614EF4" w:rsidRDefault="00614EF4" w:rsidP="00614EF4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measResultSCG-r15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OCTET STRING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OPTIONAL,</w:t>
            </w:r>
          </w:p>
          <w:p w14:paraId="6F6EB686" w14:textId="77777777" w:rsidR="00614EF4" w:rsidRPr="00614EF4" w:rsidRDefault="00614EF4" w:rsidP="00614EF4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...</w:t>
            </w:r>
          </w:p>
          <w:p w14:paraId="055D2BD8" w14:textId="77777777" w:rsidR="00614EF4" w:rsidRPr="00614EF4" w:rsidRDefault="00614EF4" w:rsidP="00614EF4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>}</w:t>
            </w:r>
          </w:p>
          <w:p w14:paraId="6FA8B1A6" w14:textId="77777777" w:rsidR="00B7512D" w:rsidRDefault="00B7512D" w:rsidP="00614EF4">
            <w:pPr>
              <w:pStyle w:val="CRCoverPage"/>
              <w:spacing w:after="0"/>
              <w:rPr>
                <w:noProof/>
              </w:rPr>
            </w:pPr>
          </w:p>
          <w:p w14:paraId="06DE0E1A" w14:textId="0D5C1179" w:rsidR="00B7512D" w:rsidRDefault="00B7512D" w:rsidP="00B75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shown above, the field </w:t>
            </w:r>
            <w:r w:rsidRPr="001D5652">
              <w:rPr>
                <w:i/>
                <w:iCs/>
                <w:noProof/>
              </w:rPr>
              <w:t>failureType-r15</w:t>
            </w:r>
            <w:r>
              <w:rPr>
                <w:noProof/>
              </w:rPr>
              <w:t xml:space="preserve"> has 7 entries in the Rel-16 version of TS 36.331, whereas in the Rel-15 version of TS 36.331 it has only 6. The reason for this is because in Rel-16 a new failure cause was added (i.e., </w:t>
            </w:r>
            <w:r w:rsidRPr="001D5652">
              <w:rPr>
                <w:i/>
                <w:iCs/>
                <w:noProof/>
              </w:rPr>
              <w:t>other-r16</w:t>
            </w:r>
            <w:r>
              <w:rPr>
                <w:noProof/>
              </w:rPr>
              <w:t>) and this was done in a non-backward compatible way with respect the existing Rel-15.</w:t>
            </w:r>
          </w:p>
          <w:p w14:paraId="201719D0" w14:textId="77777777" w:rsidR="00E716C8" w:rsidRDefault="00E716C8" w:rsidP="00B751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CFB0F3" w14:textId="314605A6" w:rsidR="00B7512D" w:rsidRDefault="00B7512D" w:rsidP="00B75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result of this is that a Rel-15 eNB does not have any knowledge on the possibility for the UE to signal the field </w:t>
            </w:r>
            <w:r w:rsidRPr="001D5652">
              <w:rPr>
                <w:i/>
                <w:iCs/>
                <w:noProof/>
              </w:rPr>
              <w:t>failureType-r15</w:t>
            </w:r>
            <w:r>
              <w:rPr>
                <w:noProof/>
              </w:rPr>
              <w:t xml:space="preserve"> with the value “</w:t>
            </w:r>
            <w:r w:rsidRPr="001D5652">
              <w:rPr>
                <w:i/>
                <w:iCs/>
                <w:noProof/>
              </w:rPr>
              <w:t>other-r16</w:t>
            </w:r>
            <w:r>
              <w:rPr>
                <w:noProof/>
              </w:rPr>
              <w:t xml:space="preserve">”. In fact, in the Rel-15 version of the </w:t>
            </w:r>
            <w:r w:rsidRPr="001D5652">
              <w:rPr>
                <w:i/>
                <w:iCs/>
                <w:noProof/>
              </w:rPr>
              <w:t>failureType-r15</w:t>
            </w:r>
            <w:r>
              <w:rPr>
                <w:noProof/>
              </w:rPr>
              <w:t xml:space="preserve"> field there are no spare values that are possible to use in later releases.</w:t>
            </w:r>
          </w:p>
          <w:p w14:paraId="665376E9" w14:textId="77777777" w:rsidR="00E716C8" w:rsidRDefault="00E716C8" w:rsidP="00B751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C401EA" w14:textId="1B314DBE" w:rsidR="00B7512D" w:rsidRDefault="00B7512D" w:rsidP="00B75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Due to this ASN.1 </w:t>
            </w:r>
            <w:r w:rsidR="001D5652">
              <w:rPr>
                <w:noProof/>
              </w:rPr>
              <w:t>misalignment</w:t>
            </w:r>
            <w:r>
              <w:rPr>
                <w:noProof/>
              </w:rPr>
              <w:t xml:space="preserve">, the consequence is that when a Rel-16 UE includes the field </w:t>
            </w:r>
            <w:r w:rsidRPr="001D5652">
              <w:rPr>
                <w:i/>
                <w:iCs/>
                <w:noProof/>
              </w:rPr>
              <w:t>failureType-r15</w:t>
            </w:r>
            <w:r>
              <w:rPr>
                <w:noProof/>
              </w:rPr>
              <w:t xml:space="preserve"> with the value “</w:t>
            </w:r>
            <w:r w:rsidRPr="001D5652">
              <w:rPr>
                <w:i/>
                <w:iCs/>
                <w:noProof/>
              </w:rPr>
              <w:t>other-r16</w:t>
            </w:r>
            <w:r>
              <w:rPr>
                <w:noProof/>
              </w:rPr>
              <w:t xml:space="preserve">” and sends it to a Rel-15 eNB, this Rel-15 eNB </w:t>
            </w:r>
            <w:r w:rsidR="001D5652">
              <w:rPr>
                <w:noProof/>
              </w:rPr>
              <w:t>may</w:t>
            </w:r>
            <w:r>
              <w:rPr>
                <w:noProof/>
              </w:rPr>
              <w:t xml:space="preserve"> consider the all SCGFailureInformationNR message as not valid and will trigger a ASN.1 syntax error.</w:t>
            </w:r>
          </w:p>
          <w:p w14:paraId="167E6F73" w14:textId="77777777" w:rsidR="00E716C8" w:rsidRDefault="00E716C8" w:rsidP="00B751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FEB830" w14:textId="15D84796" w:rsidR="00B7512D" w:rsidRDefault="001D5652" w:rsidP="00B75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this may be solved by implementation in intra-vendor deployment, for the case of inter-vendor deployment this may be more critical and may degrade the performance of the all MR-DC operations.</w:t>
            </w:r>
          </w:p>
          <w:p w14:paraId="6F718707" w14:textId="019AE750" w:rsidR="002B0A4C" w:rsidRDefault="002B0A4C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85E067B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18883B" w14:textId="6851BB85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93BE33" w14:textId="1AACA639" w:rsidR="00AE4F72" w:rsidRDefault="00AE4F72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4646C4">
              <w:rPr>
                <w:noProof/>
              </w:rPr>
              <w:t>5.7.3.3</w:t>
            </w:r>
          </w:p>
          <w:p w14:paraId="082F215E" w14:textId="1B8A4EE5" w:rsidR="00396D7A" w:rsidRDefault="00AE4F72" w:rsidP="00024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646C4">
              <w:rPr>
                <w:noProof/>
              </w:rPr>
              <w:t>In the procedural text is clarified that the UE shall set the field</w:t>
            </w:r>
            <w:r>
              <w:rPr>
                <w:noProof/>
              </w:rPr>
              <w:t xml:space="preserve"> </w:t>
            </w:r>
            <w:r w:rsidR="004D3366" w:rsidRPr="004D3366">
              <w:rPr>
                <w:rStyle w:val="IvDbodytextChar"/>
                <w:i/>
              </w:rPr>
              <w:t>failureTypeOther-r16</w:t>
            </w:r>
            <w:r w:rsidR="00024C78">
              <w:rPr>
                <w:rStyle w:val="IvDbodytextChar"/>
                <w:iCs/>
              </w:rPr>
              <w:t xml:space="preserve"> to </w:t>
            </w:r>
            <w:r w:rsidR="00024C78">
              <w:rPr>
                <w:rStyle w:val="IvDbodytextChar"/>
                <w:i/>
              </w:rPr>
              <w:t>other</w:t>
            </w:r>
            <w:r w:rsidR="00024C78">
              <w:rPr>
                <w:rStyle w:val="IvDbodytextChar"/>
                <w:iCs/>
              </w:rPr>
              <w:t xml:space="preserve"> in when including a failure cause belonging to Rel-16</w:t>
            </w:r>
            <w:r w:rsidR="004D3366">
              <w:rPr>
                <w:noProof/>
              </w:rPr>
              <w:t>.</w:t>
            </w:r>
          </w:p>
          <w:p w14:paraId="131FD623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66BF07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C472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2D4F5E40" w:rsidR="00396D7A" w:rsidRDefault="00396D7A" w:rsidP="00C472A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063DFCB5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2379F4C5" w:rsidR="00396D7A" w:rsidRPr="004D3366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4D3366">
              <w:rPr>
                <w:noProof/>
              </w:rPr>
              <w:t xml:space="preserve"> SCG failure information</w:t>
            </w:r>
          </w:p>
          <w:p w14:paraId="1236CDD9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5B7F33" w14:textId="44678603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4D3366">
              <w:rPr>
                <w:lang w:eastAsia="zh-CN"/>
              </w:rPr>
              <w:t xml:space="preserve">the network may consider the </w:t>
            </w:r>
            <w:proofErr w:type="spellStart"/>
            <w:r w:rsidR="004D3366">
              <w:rPr>
                <w:lang w:eastAsia="zh-CN"/>
              </w:rPr>
              <w:t>SCGFailureInformation</w:t>
            </w:r>
            <w:proofErr w:type="spellEnd"/>
            <w:r w:rsidR="004D3366">
              <w:rPr>
                <w:lang w:eastAsia="zh-CN"/>
              </w:rPr>
              <w:t xml:space="preserve"> message as invalid and trigger a RRC re-establishment procedure instead of perform</w:t>
            </w:r>
            <w:r w:rsidR="00342930">
              <w:rPr>
                <w:lang w:eastAsia="zh-CN"/>
              </w:rPr>
              <w:t>ing</w:t>
            </w:r>
            <w:r w:rsidR="004D3366">
              <w:rPr>
                <w:lang w:eastAsia="zh-CN"/>
              </w:rPr>
              <w:t xml:space="preserve"> a RRC connection recovery.</w:t>
            </w:r>
          </w:p>
          <w:p w14:paraId="022BA737" w14:textId="77777777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BA9ABB" w14:textId="1CEBD2A2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4D3366">
              <w:rPr>
                <w:lang w:eastAsia="zh-CN"/>
              </w:rPr>
              <w:t>there is no inter-operability issue.</w:t>
            </w:r>
          </w:p>
          <w:p w14:paraId="1DFC5DF5" w14:textId="75AD2FF4" w:rsidR="004D3366" w:rsidRDefault="004D3366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015AD70" w14:textId="4C6626C0" w:rsidR="004D3366" w:rsidRDefault="00C24815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4717D">
              <w:rPr>
                <w:b/>
                <w:noProof/>
              </w:rPr>
              <w:t>This CR is considered mandatory to support the impacted functionality.</w:t>
            </w:r>
          </w:p>
          <w:p w14:paraId="14CEE928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52EF8" w14:textId="7FBAF7FC" w:rsidR="004D3366" w:rsidRDefault="004D3366" w:rsidP="004D33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CR is not agreed, the network may consider the </w:t>
            </w:r>
            <w:proofErr w:type="spellStart"/>
            <w:r>
              <w:rPr>
                <w:lang w:eastAsia="zh-CN"/>
              </w:rPr>
              <w:t>SCGFailureInformation</w:t>
            </w:r>
            <w:proofErr w:type="spellEnd"/>
            <w:r>
              <w:rPr>
                <w:lang w:eastAsia="zh-CN"/>
              </w:rPr>
              <w:t xml:space="preserve"> message as invalid and trigger a RRC re-establishment procedure instead of perform</w:t>
            </w:r>
            <w:r w:rsidR="00342930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a RRC connection recovery.</w:t>
            </w:r>
          </w:p>
          <w:p w14:paraId="5640D10C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1550F6EB" w14:textId="77777777" w:rsidTr="00C472AF">
        <w:tc>
          <w:tcPr>
            <w:tcW w:w="2694" w:type="dxa"/>
            <w:gridSpan w:val="2"/>
          </w:tcPr>
          <w:p w14:paraId="21F63244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C6AAA6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2A4159E1" w:rsidR="00396D7A" w:rsidRDefault="00180BA8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6C5AD0B3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081E7CB3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80BA8">
              <w:rPr>
                <w:noProof/>
              </w:rPr>
              <w:t xml:space="preserve"> 36.331 </w:t>
            </w:r>
            <w:r>
              <w:rPr>
                <w:noProof/>
              </w:rPr>
              <w:t xml:space="preserve">CR </w:t>
            </w:r>
            <w:r w:rsidR="00DF127A">
              <w:rPr>
                <w:noProof/>
              </w:rPr>
              <w:t>4709</w:t>
            </w:r>
          </w:p>
        </w:tc>
      </w:tr>
      <w:tr w:rsidR="00396D7A" w14:paraId="75FEFB7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042D86C5" w:rsidR="00396D7A" w:rsidRDefault="004D3366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6197F055" w:rsidR="00396D7A" w:rsidRDefault="004D3366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C47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C47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B389DB" w14:textId="77777777" w:rsidR="00396D7A" w:rsidRDefault="00396D7A" w:rsidP="00396D7A">
      <w:pPr>
        <w:pStyle w:val="CRCoverPage"/>
        <w:spacing w:after="0"/>
        <w:rPr>
          <w:noProof/>
          <w:sz w:val="8"/>
          <w:szCs w:val="8"/>
        </w:rPr>
      </w:pPr>
    </w:p>
    <w:p w14:paraId="2BBC5F04" w14:textId="77777777" w:rsidR="00396D7A" w:rsidRDefault="00396D7A" w:rsidP="00396D7A">
      <w:pPr>
        <w:rPr>
          <w:noProof/>
        </w:rPr>
        <w:sectPr w:rsidR="00396D7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DE2211" w14:textId="77777777" w:rsidR="00342930" w:rsidRPr="00342930" w:rsidRDefault="00342930" w:rsidP="00342930">
      <w:bookmarkStart w:id="15" w:name="_Toc60776949"/>
      <w:bookmarkStart w:id="16" w:name="_Toc68014889"/>
      <w:bookmarkEnd w:id="0"/>
      <w:bookmarkEnd w:id="1"/>
    </w:p>
    <w:p w14:paraId="1D984DED" w14:textId="4BF9311E" w:rsidR="00342930" w:rsidRPr="00342930" w:rsidRDefault="00342930" w:rsidP="0034293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lang w:eastAsia="zh-CN"/>
        </w:rPr>
      </w:pPr>
      <w:r w:rsidRPr="00342930">
        <w:rPr>
          <w:i/>
          <w:iCs/>
          <w:lang w:eastAsia="zh-CN"/>
        </w:rPr>
        <w:t>START OF CHANGES</w:t>
      </w:r>
    </w:p>
    <w:p w14:paraId="46524D73" w14:textId="77777777" w:rsidR="00394471" w:rsidRPr="00DE5341" w:rsidRDefault="00394471" w:rsidP="00394471">
      <w:pPr>
        <w:pStyle w:val="Heading4"/>
      </w:pPr>
      <w:bookmarkStart w:id="17" w:name="_Toc60776952"/>
      <w:bookmarkStart w:id="18" w:name="_Toc68014892"/>
      <w:bookmarkEnd w:id="15"/>
      <w:bookmarkEnd w:id="16"/>
      <w:r w:rsidRPr="00DE5341">
        <w:t>5.7.3.3</w:t>
      </w:r>
      <w:r w:rsidRPr="00DE5341">
        <w:tab/>
        <w:t>Failure type determination for (NG)EN-DC</w:t>
      </w:r>
      <w:bookmarkEnd w:id="17"/>
      <w:bookmarkEnd w:id="18"/>
    </w:p>
    <w:p w14:paraId="5E721D13" w14:textId="77777777" w:rsidR="00394471" w:rsidRPr="00DE5341" w:rsidRDefault="00394471" w:rsidP="00394471">
      <w:r w:rsidRPr="00DE5341">
        <w:t>The UE shall set the SCG failure type as follows:</w:t>
      </w:r>
    </w:p>
    <w:p w14:paraId="5AD25C1C" w14:textId="77777777" w:rsidR="00394471" w:rsidRPr="00DE5341" w:rsidRDefault="00394471" w:rsidP="00394471">
      <w:pPr>
        <w:pStyle w:val="B1"/>
      </w:pPr>
      <w:r w:rsidRPr="00DE5341">
        <w:t>1&gt;</w:t>
      </w:r>
      <w:r w:rsidRPr="00DE5341">
        <w:tab/>
        <w:t xml:space="preserve">if the UE initiates transmission of the </w:t>
      </w:r>
      <w:proofErr w:type="spellStart"/>
      <w:r w:rsidRPr="00DE5341">
        <w:rPr>
          <w:i/>
        </w:rPr>
        <w:t>SCGFailureInformationNR</w:t>
      </w:r>
      <w:proofErr w:type="spellEnd"/>
      <w:r w:rsidRPr="00DE5341">
        <w:t xml:space="preserve"> message due to T310 expiry:</w:t>
      </w:r>
    </w:p>
    <w:p w14:paraId="532481D3" w14:textId="77777777" w:rsidR="00394471" w:rsidRPr="00DE5341" w:rsidRDefault="00394471" w:rsidP="00394471">
      <w:pPr>
        <w:pStyle w:val="B2"/>
      </w:pPr>
      <w:r w:rsidRPr="00DE5341">
        <w:t>2&gt;</w:t>
      </w:r>
      <w:r w:rsidRPr="00DE5341">
        <w:tab/>
        <w:t xml:space="preserve">set the </w:t>
      </w:r>
      <w:proofErr w:type="spellStart"/>
      <w:r w:rsidRPr="00DE5341">
        <w:rPr>
          <w:i/>
        </w:rPr>
        <w:t>failureType</w:t>
      </w:r>
      <w:proofErr w:type="spellEnd"/>
      <w:r w:rsidRPr="00DE5341">
        <w:t xml:space="preserve"> as t31</w:t>
      </w:r>
      <w:r w:rsidRPr="00DE5341">
        <w:rPr>
          <w:rFonts w:eastAsia="MS Mincho"/>
        </w:rPr>
        <w:t>0</w:t>
      </w:r>
      <w:r w:rsidRPr="00DE5341">
        <w:t>-</w:t>
      </w:r>
      <w:proofErr w:type="gramStart"/>
      <w:r w:rsidRPr="00DE5341">
        <w:t>Expiry;</w:t>
      </w:r>
      <w:proofErr w:type="gramEnd"/>
    </w:p>
    <w:p w14:paraId="3A956BD2" w14:textId="77777777" w:rsidR="00394471" w:rsidRPr="00DE5341" w:rsidRDefault="00394471" w:rsidP="00394471">
      <w:pPr>
        <w:pStyle w:val="B1"/>
      </w:pPr>
      <w:r w:rsidRPr="00DE5341">
        <w:t>1&gt;</w:t>
      </w:r>
      <w:r w:rsidRPr="00DE5341">
        <w:tab/>
        <w:t xml:space="preserve">else if the UE initiates transmission of the </w:t>
      </w:r>
      <w:proofErr w:type="spellStart"/>
      <w:r w:rsidRPr="00DE5341">
        <w:rPr>
          <w:i/>
        </w:rPr>
        <w:t>SCGFailureInformationNR</w:t>
      </w:r>
      <w:proofErr w:type="spellEnd"/>
      <w:r w:rsidRPr="00DE5341">
        <w:t xml:space="preserve"> message due to T312 expiry:</w:t>
      </w:r>
    </w:p>
    <w:p w14:paraId="11562DE9" w14:textId="6BA8396A" w:rsidR="00394471" w:rsidRPr="00DE5341" w:rsidRDefault="00394471" w:rsidP="00394471">
      <w:pPr>
        <w:pStyle w:val="B2"/>
      </w:pPr>
      <w:r w:rsidRPr="00DE5341">
        <w:t>2&gt;</w:t>
      </w:r>
      <w:r w:rsidRPr="00DE5341">
        <w:tab/>
        <w:t xml:space="preserve">set the </w:t>
      </w:r>
      <w:proofErr w:type="spellStart"/>
      <w:r w:rsidRPr="00DE5341">
        <w:rPr>
          <w:i/>
          <w:iCs/>
        </w:rPr>
        <w:t>failureType</w:t>
      </w:r>
      <w:ins w:id="19" w:author="Ericsson" w:date="2021-08-02T15:58:00Z">
        <w:r w:rsidR="00024C78">
          <w:rPr>
            <w:i/>
            <w:iCs/>
          </w:rPr>
          <w:t>Other</w:t>
        </w:r>
      </w:ins>
      <w:proofErr w:type="spellEnd"/>
      <w:r w:rsidRPr="00DE5341">
        <w:t xml:space="preserve"> as </w:t>
      </w:r>
      <w:r w:rsidRPr="00DE5341">
        <w:rPr>
          <w:i/>
          <w:iCs/>
        </w:rPr>
        <w:t>other</w:t>
      </w:r>
      <w:r w:rsidRPr="00DE5341">
        <w:t xml:space="preserve"> and set the </w:t>
      </w:r>
      <w:r w:rsidRPr="00DE5341">
        <w:rPr>
          <w:i/>
        </w:rPr>
        <w:t>failureType-v1610</w:t>
      </w:r>
      <w:r w:rsidRPr="00DE5341">
        <w:t xml:space="preserve"> as t312-</w:t>
      </w:r>
      <w:proofErr w:type="gramStart"/>
      <w:r w:rsidRPr="00DE5341">
        <w:t>Expiry;</w:t>
      </w:r>
      <w:proofErr w:type="gramEnd"/>
    </w:p>
    <w:p w14:paraId="322BF639" w14:textId="77777777" w:rsidR="00394471" w:rsidRPr="00DE5341" w:rsidRDefault="00394471" w:rsidP="00394471">
      <w:pPr>
        <w:pStyle w:val="B1"/>
      </w:pPr>
      <w:r w:rsidRPr="00DE5341">
        <w:t>1&gt;</w:t>
      </w:r>
      <w:r w:rsidRPr="00DE5341">
        <w:tab/>
        <w:t xml:space="preserve">else if the UE initiates transmission of the </w:t>
      </w:r>
      <w:proofErr w:type="spellStart"/>
      <w:r w:rsidRPr="00DE5341">
        <w:rPr>
          <w:i/>
        </w:rPr>
        <w:t>SCGFailureInformationNR</w:t>
      </w:r>
      <w:proofErr w:type="spellEnd"/>
      <w:r w:rsidRPr="00DE5341">
        <w:t xml:space="preserve"> message to provide reconfiguration with sync failure information for an SCG:</w:t>
      </w:r>
    </w:p>
    <w:p w14:paraId="5B91B37C" w14:textId="4E5B29BE" w:rsidR="00394471" w:rsidRPr="00DE5341" w:rsidRDefault="00394471" w:rsidP="00394471">
      <w:pPr>
        <w:pStyle w:val="B2"/>
      </w:pPr>
      <w:r w:rsidRPr="00DE5341">
        <w:t>2&gt;</w:t>
      </w:r>
      <w:r w:rsidRPr="00DE5341">
        <w:tab/>
        <w:t xml:space="preserve">set the </w:t>
      </w:r>
      <w:proofErr w:type="spellStart"/>
      <w:r w:rsidRPr="00DE5341">
        <w:rPr>
          <w:i/>
        </w:rPr>
        <w:t>failureType</w:t>
      </w:r>
      <w:proofErr w:type="spellEnd"/>
      <w:r w:rsidRPr="00DE5341">
        <w:t xml:space="preserve"> as </w:t>
      </w:r>
      <w:proofErr w:type="spellStart"/>
      <w:proofErr w:type="gramStart"/>
      <w:r w:rsidRPr="00DE5341">
        <w:rPr>
          <w:i/>
        </w:rPr>
        <w:t>synchReconfigFailureSCG</w:t>
      </w:r>
      <w:proofErr w:type="spellEnd"/>
      <w:r w:rsidRPr="00DE5341">
        <w:t>;</w:t>
      </w:r>
      <w:proofErr w:type="gramEnd"/>
    </w:p>
    <w:p w14:paraId="7F9F8086" w14:textId="77777777" w:rsidR="00394471" w:rsidRPr="00DE5341" w:rsidRDefault="00394471" w:rsidP="00394471">
      <w:pPr>
        <w:pStyle w:val="B1"/>
      </w:pPr>
      <w:r w:rsidRPr="00DE5341">
        <w:t>1&gt;</w:t>
      </w:r>
      <w:r w:rsidRPr="00DE5341">
        <w:tab/>
        <w:t xml:space="preserve">else if the UE initiates transmission of the </w:t>
      </w:r>
      <w:proofErr w:type="spellStart"/>
      <w:r w:rsidRPr="00DE5341">
        <w:rPr>
          <w:i/>
        </w:rPr>
        <w:t>SCGFailureInformationNR</w:t>
      </w:r>
      <w:proofErr w:type="spellEnd"/>
      <w:r w:rsidRPr="00DE5341">
        <w:t xml:space="preserve"> message to provide random access problem indication from SCG MAC:</w:t>
      </w:r>
    </w:p>
    <w:p w14:paraId="251284C6" w14:textId="77777777" w:rsidR="00394471" w:rsidRPr="00DE5341" w:rsidRDefault="00394471" w:rsidP="00394471">
      <w:pPr>
        <w:pStyle w:val="B2"/>
      </w:pPr>
      <w:r w:rsidRPr="00DE5341">
        <w:t>2&gt;</w:t>
      </w:r>
      <w:r w:rsidRPr="00DE5341">
        <w:tab/>
        <w:t xml:space="preserve">if the </w:t>
      </w:r>
      <w:proofErr w:type="gramStart"/>
      <w:r w:rsidRPr="00DE5341">
        <w:t>random access</w:t>
      </w:r>
      <w:proofErr w:type="gramEnd"/>
      <w:r w:rsidRPr="00DE5341">
        <w:t xml:space="preserve"> procedure was initiated for beam failure recovery:</w:t>
      </w:r>
    </w:p>
    <w:p w14:paraId="527C6F94" w14:textId="43EE1653" w:rsidR="00394471" w:rsidRPr="00DE5341" w:rsidRDefault="00394471" w:rsidP="00394471">
      <w:pPr>
        <w:pStyle w:val="B3"/>
      </w:pPr>
      <w:r w:rsidRPr="00DE5341">
        <w:t>3&gt;</w:t>
      </w:r>
      <w:r w:rsidRPr="00DE5341">
        <w:tab/>
        <w:t xml:space="preserve">set the </w:t>
      </w:r>
      <w:proofErr w:type="spellStart"/>
      <w:r w:rsidRPr="00DE5341">
        <w:rPr>
          <w:i/>
          <w:iCs/>
        </w:rPr>
        <w:t>failureType</w:t>
      </w:r>
      <w:ins w:id="20" w:author="Ericsson" w:date="2021-08-02T15:57:00Z">
        <w:r w:rsidR="00024C78">
          <w:rPr>
            <w:i/>
            <w:iCs/>
          </w:rPr>
          <w:t>Other</w:t>
        </w:r>
      </w:ins>
      <w:proofErr w:type="spellEnd"/>
      <w:r w:rsidRPr="00DE5341">
        <w:t xml:space="preserve"> as </w:t>
      </w:r>
      <w:r w:rsidRPr="00DE5341">
        <w:rPr>
          <w:i/>
          <w:iCs/>
        </w:rPr>
        <w:t>other</w:t>
      </w:r>
      <w:r w:rsidRPr="00DE5341">
        <w:t xml:space="preserve"> and set the </w:t>
      </w:r>
      <w:r w:rsidRPr="00DE5341">
        <w:rPr>
          <w:i/>
        </w:rPr>
        <w:t>failureType</w:t>
      </w:r>
      <w:r w:rsidRPr="00DE5341">
        <w:rPr>
          <w:i/>
          <w:iCs/>
        </w:rPr>
        <w:t>-v1610</w:t>
      </w:r>
      <w:r w:rsidRPr="00DE5341">
        <w:t xml:space="preserve"> as </w:t>
      </w:r>
      <w:proofErr w:type="spellStart"/>
      <w:proofErr w:type="gramStart"/>
      <w:r w:rsidRPr="00DE5341">
        <w:rPr>
          <w:i/>
        </w:rPr>
        <w:t>beamFailureRecoveryFailure</w:t>
      </w:r>
      <w:proofErr w:type="spellEnd"/>
      <w:r w:rsidRPr="00DE5341">
        <w:t>;</w:t>
      </w:r>
      <w:proofErr w:type="gramEnd"/>
    </w:p>
    <w:p w14:paraId="0AD15DD5" w14:textId="77777777" w:rsidR="00394471" w:rsidRPr="00DE5341" w:rsidRDefault="00394471" w:rsidP="00394471">
      <w:pPr>
        <w:pStyle w:val="B2"/>
      </w:pPr>
      <w:r w:rsidRPr="00DE5341">
        <w:t>2&gt;</w:t>
      </w:r>
      <w:r w:rsidRPr="00DE5341">
        <w:tab/>
        <w:t>else:</w:t>
      </w:r>
    </w:p>
    <w:p w14:paraId="1D09586C" w14:textId="77777777" w:rsidR="00394471" w:rsidRPr="00DE5341" w:rsidRDefault="00394471" w:rsidP="00394471">
      <w:pPr>
        <w:pStyle w:val="B3"/>
      </w:pPr>
      <w:r w:rsidRPr="00DE5341">
        <w:t>3&gt;</w:t>
      </w:r>
      <w:r w:rsidRPr="00DE5341">
        <w:tab/>
        <w:t xml:space="preserve">set the </w:t>
      </w:r>
      <w:proofErr w:type="spellStart"/>
      <w:r w:rsidRPr="00DE5341">
        <w:rPr>
          <w:i/>
          <w:iCs/>
        </w:rPr>
        <w:t>failureType</w:t>
      </w:r>
      <w:proofErr w:type="spellEnd"/>
      <w:r w:rsidRPr="00DE5341">
        <w:t xml:space="preserve"> as </w:t>
      </w:r>
      <w:proofErr w:type="spellStart"/>
      <w:proofErr w:type="gramStart"/>
      <w:r w:rsidRPr="00DE5341">
        <w:rPr>
          <w:i/>
        </w:rPr>
        <w:t>randomAccessProblem</w:t>
      </w:r>
      <w:proofErr w:type="spellEnd"/>
      <w:r w:rsidRPr="00DE5341">
        <w:t>;</w:t>
      </w:r>
      <w:proofErr w:type="gramEnd"/>
    </w:p>
    <w:p w14:paraId="0A91E8E0" w14:textId="77777777" w:rsidR="00394471" w:rsidRPr="00DE5341" w:rsidRDefault="00394471" w:rsidP="00394471">
      <w:pPr>
        <w:pStyle w:val="B1"/>
      </w:pPr>
      <w:r w:rsidRPr="00DE5341">
        <w:t>1&gt;</w:t>
      </w:r>
      <w:r w:rsidRPr="00DE5341">
        <w:tab/>
        <w:t xml:space="preserve">else if the UE initiates transmission of the </w:t>
      </w:r>
      <w:proofErr w:type="spellStart"/>
      <w:r w:rsidRPr="00DE5341">
        <w:rPr>
          <w:i/>
        </w:rPr>
        <w:t>SCGFailureInformationNR</w:t>
      </w:r>
      <w:proofErr w:type="spellEnd"/>
      <w:r w:rsidRPr="00DE5341">
        <w:t xml:space="preserve"> message to provide indication from SCG RLC that the maximum number of retransmissions has been reached:</w:t>
      </w:r>
    </w:p>
    <w:p w14:paraId="1A9F9159" w14:textId="77777777" w:rsidR="00394471" w:rsidRPr="00DE5341" w:rsidRDefault="00394471" w:rsidP="00394471">
      <w:pPr>
        <w:pStyle w:val="B2"/>
      </w:pPr>
      <w:r w:rsidRPr="00DE5341">
        <w:t>2&gt;</w:t>
      </w:r>
      <w:r w:rsidRPr="00DE5341">
        <w:tab/>
        <w:t xml:space="preserve">set the </w:t>
      </w:r>
      <w:proofErr w:type="spellStart"/>
      <w:r w:rsidRPr="00DE5341">
        <w:rPr>
          <w:i/>
        </w:rPr>
        <w:t>failureType</w:t>
      </w:r>
      <w:proofErr w:type="spellEnd"/>
      <w:r w:rsidRPr="00DE5341">
        <w:t xml:space="preserve"> as </w:t>
      </w:r>
      <w:proofErr w:type="spellStart"/>
      <w:r w:rsidRPr="00DE5341">
        <w:rPr>
          <w:i/>
        </w:rPr>
        <w:t>rlc-</w:t>
      </w:r>
      <w:proofErr w:type="gramStart"/>
      <w:r w:rsidRPr="00DE5341">
        <w:rPr>
          <w:i/>
        </w:rPr>
        <w:t>MaxNumRetx</w:t>
      </w:r>
      <w:proofErr w:type="spellEnd"/>
      <w:r w:rsidRPr="00DE5341">
        <w:t>;</w:t>
      </w:r>
      <w:proofErr w:type="gramEnd"/>
    </w:p>
    <w:p w14:paraId="7697D11B" w14:textId="77777777" w:rsidR="00394471" w:rsidRPr="00DE5341" w:rsidRDefault="00394471" w:rsidP="00394471">
      <w:pPr>
        <w:pStyle w:val="B1"/>
      </w:pPr>
      <w:r w:rsidRPr="00DE5341">
        <w:t>1&gt;</w:t>
      </w:r>
      <w:r w:rsidRPr="00DE5341">
        <w:tab/>
        <w:t xml:space="preserve">else if the UE initiates transmission of the </w:t>
      </w:r>
      <w:proofErr w:type="spellStart"/>
      <w:r w:rsidRPr="00DE5341">
        <w:rPr>
          <w:i/>
        </w:rPr>
        <w:t>SCGFailureInformationNR</w:t>
      </w:r>
      <w:proofErr w:type="spellEnd"/>
      <w:r w:rsidRPr="00DE5341">
        <w:t xml:space="preserve"> message due to SRB3 integrity check failure:</w:t>
      </w:r>
    </w:p>
    <w:p w14:paraId="393DE77A" w14:textId="77777777" w:rsidR="00394471" w:rsidRPr="00DE5341" w:rsidRDefault="00394471" w:rsidP="00394471">
      <w:pPr>
        <w:pStyle w:val="B2"/>
      </w:pPr>
      <w:r w:rsidRPr="00DE5341">
        <w:t>2&gt;</w:t>
      </w:r>
      <w:r w:rsidRPr="00DE5341">
        <w:tab/>
        <w:t xml:space="preserve">set the </w:t>
      </w:r>
      <w:proofErr w:type="spellStart"/>
      <w:r w:rsidRPr="00DE5341">
        <w:rPr>
          <w:i/>
        </w:rPr>
        <w:t>failureType</w:t>
      </w:r>
      <w:proofErr w:type="spellEnd"/>
      <w:r w:rsidRPr="00DE5341">
        <w:t xml:space="preserve"> as </w:t>
      </w:r>
      <w:r w:rsidRPr="00DE5341">
        <w:rPr>
          <w:i/>
        </w:rPr>
        <w:t>srb3-</w:t>
      </w:r>
      <w:proofErr w:type="gramStart"/>
      <w:r w:rsidRPr="00DE5341">
        <w:rPr>
          <w:i/>
        </w:rPr>
        <w:t>IntegrityFailure</w:t>
      </w:r>
      <w:r w:rsidRPr="00DE5341">
        <w:t>;</w:t>
      </w:r>
      <w:proofErr w:type="gramEnd"/>
    </w:p>
    <w:p w14:paraId="16E6181A" w14:textId="77777777" w:rsidR="00394471" w:rsidRPr="00DE5341" w:rsidRDefault="00394471" w:rsidP="00394471">
      <w:pPr>
        <w:pStyle w:val="B1"/>
      </w:pPr>
      <w:r w:rsidRPr="00DE5341">
        <w:t>1&gt;</w:t>
      </w:r>
      <w:r w:rsidRPr="00DE5341">
        <w:tab/>
        <w:t xml:space="preserve">else if the UE initiates transmission of the </w:t>
      </w:r>
      <w:proofErr w:type="spellStart"/>
      <w:r w:rsidRPr="00DE5341">
        <w:rPr>
          <w:i/>
        </w:rPr>
        <w:t>SCGFailureInformationNR</w:t>
      </w:r>
      <w:proofErr w:type="spellEnd"/>
      <w:r w:rsidRPr="00DE5341">
        <w:t xml:space="preserve"> message due to Reconfiguration failure of NR RRC reconfiguration message:</w:t>
      </w:r>
    </w:p>
    <w:p w14:paraId="14375CB0" w14:textId="1A5D388A" w:rsidR="00394471" w:rsidRPr="00DE5341" w:rsidRDefault="00394471" w:rsidP="00394471">
      <w:pPr>
        <w:pStyle w:val="B2"/>
      </w:pPr>
      <w:r w:rsidRPr="00DE5341">
        <w:t>2&gt;</w:t>
      </w:r>
      <w:r w:rsidRPr="00DE5341">
        <w:tab/>
        <w:t xml:space="preserve">set the </w:t>
      </w:r>
      <w:proofErr w:type="spellStart"/>
      <w:r w:rsidRPr="00DE5341">
        <w:rPr>
          <w:i/>
        </w:rPr>
        <w:t>failureType</w:t>
      </w:r>
      <w:proofErr w:type="spellEnd"/>
      <w:r w:rsidRPr="00DE5341">
        <w:t xml:space="preserve"> as </w:t>
      </w:r>
      <w:proofErr w:type="spellStart"/>
      <w:r w:rsidRPr="00DE5341">
        <w:rPr>
          <w:i/>
        </w:rPr>
        <w:t>scg-</w:t>
      </w:r>
      <w:proofErr w:type="gramStart"/>
      <w:r w:rsidRPr="00DE5341">
        <w:rPr>
          <w:i/>
        </w:rPr>
        <w:t>reconfigFailure</w:t>
      </w:r>
      <w:proofErr w:type="spellEnd"/>
      <w:r w:rsidR="008A43F6" w:rsidRPr="00DE5341">
        <w:t>;</w:t>
      </w:r>
      <w:proofErr w:type="gramEnd"/>
    </w:p>
    <w:p w14:paraId="2AEB8B1B" w14:textId="77777777" w:rsidR="00394471" w:rsidRPr="00DE5341" w:rsidRDefault="00394471" w:rsidP="00394471">
      <w:pPr>
        <w:pStyle w:val="B1"/>
      </w:pPr>
      <w:r w:rsidRPr="00DE5341">
        <w:t>1&gt;</w:t>
      </w:r>
      <w:r w:rsidRPr="00DE5341">
        <w:tab/>
        <w:t xml:space="preserve">else if the </w:t>
      </w:r>
      <w:r w:rsidRPr="00DE5341">
        <w:rPr>
          <w:rFonts w:eastAsia="Malgun Gothic"/>
          <w:lang w:eastAsia="en-US"/>
        </w:rPr>
        <w:t xml:space="preserve">UE initiates transmission of the </w:t>
      </w:r>
      <w:proofErr w:type="spellStart"/>
      <w:r w:rsidRPr="00DE5341">
        <w:rPr>
          <w:rFonts w:eastAsia="Malgun Gothic"/>
          <w:i/>
          <w:lang w:eastAsia="en-US"/>
        </w:rPr>
        <w:t>SCGFailureInformationNR</w:t>
      </w:r>
      <w:proofErr w:type="spellEnd"/>
      <w:r w:rsidRPr="00DE5341">
        <w:rPr>
          <w:rFonts w:eastAsia="Malgun Gothic"/>
          <w:lang w:eastAsia="en-US"/>
        </w:rPr>
        <w:t xml:space="preserve"> message due to consistent uplink LBT failures</w:t>
      </w:r>
      <w:r w:rsidRPr="00DE5341">
        <w:t>:</w:t>
      </w:r>
    </w:p>
    <w:p w14:paraId="29444302" w14:textId="5183F113" w:rsidR="00394471" w:rsidRPr="00DE5341" w:rsidRDefault="00394471" w:rsidP="00394471">
      <w:pPr>
        <w:pStyle w:val="B2"/>
      </w:pPr>
      <w:r w:rsidRPr="00DE5341">
        <w:t>2&gt;</w:t>
      </w:r>
      <w:r w:rsidRPr="00DE5341">
        <w:tab/>
        <w:t xml:space="preserve">set the </w:t>
      </w:r>
      <w:proofErr w:type="spellStart"/>
      <w:r w:rsidRPr="00DE5341">
        <w:rPr>
          <w:i/>
          <w:iCs/>
        </w:rPr>
        <w:t>failureType</w:t>
      </w:r>
      <w:ins w:id="21" w:author="Ericsson" w:date="2021-08-02T15:57:00Z">
        <w:r w:rsidR="00024C78">
          <w:rPr>
            <w:i/>
            <w:iCs/>
          </w:rPr>
          <w:t>Other</w:t>
        </w:r>
      </w:ins>
      <w:proofErr w:type="spellEnd"/>
      <w:r w:rsidRPr="00DE5341">
        <w:t xml:space="preserve"> as </w:t>
      </w:r>
      <w:r w:rsidRPr="00DE5341">
        <w:rPr>
          <w:i/>
          <w:iCs/>
        </w:rPr>
        <w:t>other</w:t>
      </w:r>
      <w:r w:rsidRPr="00DE5341">
        <w:t xml:space="preserve"> and set the </w:t>
      </w:r>
      <w:r w:rsidRPr="00DE5341">
        <w:rPr>
          <w:i/>
        </w:rPr>
        <w:t>failureType-v1610</w:t>
      </w:r>
      <w:r w:rsidRPr="00DE5341">
        <w:t xml:space="preserve"> as </w:t>
      </w:r>
      <w:proofErr w:type="spellStart"/>
      <w:r w:rsidRPr="00DE5341">
        <w:rPr>
          <w:i/>
        </w:rPr>
        <w:t>scg-</w:t>
      </w:r>
      <w:proofErr w:type="gramStart"/>
      <w:r w:rsidRPr="00DE5341">
        <w:rPr>
          <w:i/>
        </w:rPr>
        <w:t>lbtFailure</w:t>
      </w:r>
      <w:proofErr w:type="spellEnd"/>
      <w:r w:rsidRPr="00DE5341">
        <w:t>;</w:t>
      </w:r>
      <w:proofErr w:type="gramEnd"/>
    </w:p>
    <w:p w14:paraId="3ACB600B" w14:textId="77777777" w:rsidR="00394471" w:rsidRPr="00DE5341" w:rsidRDefault="00394471" w:rsidP="00394471">
      <w:pPr>
        <w:pStyle w:val="B1"/>
      </w:pPr>
      <w:r w:rsidRPr="00DE5341">
        <w:t xml:space="preserve">1&gt; else if connected as an IAB-node and the </w:t>
      </w:r>
      <w:proofErr w:type="spellStart"/>
      <w:r w:rsidRPr="00DE5341">
        <w:rPr>
          <w:i/>
          <w:iCs/>
        </w:rPr>
        <w:t>SCGFailureInformationNR</w:t>
      </w:r>
      <w:proofErr w:type="spellEnd"/>
      <w:r w:rsidRPr="00DE5341">
        <w:t xml:space="preserve"> is initiated due to the reception of a BH RLF indication on BAP entity from the SCG:</w:t>
      </w:r>
    </w:p>
    <w:p w14:paraId="0108F58A" w14:textId="238CEB01" w:rsidR="00394471" w:rsidRPr="00A868BA" w:rsidRDefault="00394471" w:rsidP="00A868BA">
      <w:pPr>
        <w:pStyle w:val="B2"/>
      </w:pPr>
      <w:r w:rsidRPr="00DE5341">
        <w:t>2&gt;</w:t>
      </w:r>
      <w:r w:rsidRPr="00DE5341">
        <w:tab/>
        <w:t xml:space="preserve">set the </w:t>
      </w:r>
      <w:proofErr w:type="spellStart"/>
      <w:r w:rsidRPr="00DE5341">
        <w:rPr>
          <w:i/>
          <w:iCs/>
        </w:rPr>
        <w:t>failureType</w:t>
      </w:r>
      <w:ins w:id="22" w:author="Ericsson" w:date="2021-08-02T15:57:00Z">
        <w:r w:rsidR="00024C78">
          <w:rPr>
            <w:i/>
            <w:iCs/>
          </w:rPr>
          <w:t>Other</w:t>
        </w:r>
      </w:ins>
      <w:proofErr w:type="spellEnd"/>
      <w:r w:rsidRPr="00DE5341">
        <w:t xml:space="preserve"> as </w:t>
      </w:r>
      <w:r w:rsidRPr="00DE5341">
        <w:rPr>
          <w:i/>
          <w:iCs/>
        </w:rPr>
        <w:t>other</w:t>
      </w:r>
      <w:r w:rsidRPr="00DE5341">
        <w:t xml:space="preserve"> and set </w:t>
      </w:r>
      <w:r w:rsidRPr="00DE5341">
        <w:rPr>
          <w:i/>
          <w:iCs/>
        </w:rPr>
        <w:t xml:space="preserve">failureType-v1610 </w:t>
      </w:r>
      <w:r w:rsidRPr="00DE5341">
        <w:t xml:space="preserve">as </w:t>
      </w:r>
      <w:proofErr w:type="spellStart"/>
      <w:r w:rsidRPr="00DE5341">
        <w:rPr>
          <w:i/>
          <w:iCs/>
        </w:rPr>
        <w:t>bh</w:t>
      </w:r>
      <w:proofErr w:type="spellEnd"/>
      <w:r w:rsidRPr="00DE5341">
        <w:rPr>
          <w:i/>
          <w:iCs/>
        </w:rPr>
        <w:t>-RLF</w:t>
      </w:r>
      <w:r w:rsidRPr="00DE5341">
        <w:t>.</w:t>
      </w:r>
    </w:p>
    <w:p w14:paraId="7CDD44F5" w14:textId="70BA2F86" w:rsidR="008A6663" w:rsidRPr="00342930" w:rsidRDefault="008A6663" w:rsidP="008A666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lang w:eastAsia="zh-CN"/>
        </w:rPr>
      </w:pPr>
      <w:r>
        <w:rPr>
          <w:i/>
          <w:iCs/>
          <w:lang w:eastAsia="zh-CN"/>
        </w:rPr>
        <w:t>END</w:t>
      </w:r>
      <w:r w:rsidRPr="00342930">
        <w:rPr>
          <w:i/>
          <w:iCs/>
          <w:lang w:eastAsia="zh-CN"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8A6663" w:rsidRPr="00342930" w:rsidSect="004646C4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BB24" w14:textId="77777777" w:rsidR="00367862" w:rsidRDefault="00367862">
      <w:pPr>
        <w:spacing w:after="0"/>
      </w:pPr>
      <w:r>
        <w:separator/>
      </w:r>
    </w:p>
  </w:endnote>
  <w:endnote w:type="continuationSeparator" w:id="0">
    <w:p w14:paraId="4E6FBE2E" w14:textId="77777777" w:rsidR="00367862" w:rsidRDefault="00367862">
      <w:pPr>
        <w:spacing w:after="0"/>
      </w:pPr>
      <w:r>
        <w:continuationSeparator/>
      </w:r>
    </w:p>
  </w:endnote>
  <w:endnote w:type="continuationNotice" w:id="1">
    <w:p w14:paraId="362B0AE8" w14:textId="77777777" w:rsidR="00367862" w:rsidRDefault="003678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5F045" w14:textId="77777777" w:rsidR="00396D7A" w:rsidRDefault="00396D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6118B" w14:textId="77777777" w:rsidR="00396D7A" w:rsidRDefault="00396D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34D4C" w14:textId="77777777" w:rsidR="00396D7A" w:rsidRDefault="00396D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0C2783" w:rsidRDefault="000C27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A5852" w14:textId="77777777" w:rsidR="00367862" w:rsidRDefault="00367862">
      <w:pPr>
        <w:spacing w:after="0"/>
      </w:pPr>
      <w:r>
        <w:separator/>
      </w:r>
    </w:p>
  </w:footnote>
  <w:footnote w:type="continuationSeparator" w:id="0">
    <w:p w14:paraId="50799157" w14:textId="77777777" w:rsidR="00367862" w:rsidRDefault="00367862">
      <w:pPr>
        <w:spacing w:after="0"/>
      </w:pPr>
      <w:r>
        <w:continuationSeparator/>
      </w:r>
    </w:p>
  </w:footnote>
  <w:footnote w:type="continuationNotice" w:id="1">
    <w:p w14:paraId="6D1B5007" w14:textId="77777777" w:rsidR="00367862" w:rsidRDefault="003678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5E8BA" w14:textId="77777777" w:rsidR="00396D7A" w:rsidRDefault="00396D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90EA7" w14:textId="77777777" w:rsidR="00396D7A" w:rsidRDefault="00396D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91B65" w14:textId="77777777" w:rsidR="00396D7A" w:rsidRDefault="00396D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2B5D1C6" w:rsidR="000C2783" w:rsidRDefault="000C27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0C2783" w:rsidRDefault="000C27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0C2783" w:rsidRDefault="000C27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C2783" w:rsidRDefault="000C2783">
    <w:pPr>
      <w:pStyle w:val="Header"/>
    </w:pPr>
  </w:p>
  <w:p w14:paraId="31BBBCD6" w14:textId="77777777" w:rsidR="000C2783" w:rsidRDefault="000C27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C78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0BA8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652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4C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B0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930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862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3EA4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B4D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6C4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EDF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366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55B9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EF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68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9D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663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D85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8BA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4F72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B2A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12D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FC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815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322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484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27A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6C8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3F5B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IvDbodytext">
    <w:name w:val="IvD bodytext"/>
    <w:basedOn w:val="BodyText"/>
    <w:link w:val="IvDbodytextChar"/>
    <w:qFormat/>
    <w:rsid w:val="004D336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4D3366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qFormat/>
    <w:rsid w:val="004D336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366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C19A572-8B34-4D83-B2D1-0863FB3D2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40</TotalTime>
  <Pages>4</Pages>
  <Words>990</Words>
  <Characters>6780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7755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28</cp:revision>
  <cp:lastPrinted>2017-05-08T10:55:00Z</cp:lastPrinted>
  <dcterms:created xsi:type="dcterms:W3CDTF">2021-08-01T19:49:00Z</dcterms:created>
  <dcterms:modified xsi:type="dcterms:W3CDTF">2021-08-05T15:15:00Z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